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22F74BB1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8C12C6" w:rsidRPr="008C12C6">
        <w:rPr>
          <w:b/>
          <w:noProof/>
          <w:sz w:val="24"/>
        </w:rPr>
        <w:t>C4-234</w:t>
      </w:r>
      <w:r w:rsidR="00675EBB">
        <w:rPr>
          <w:b/>
          <w:noProof/>
          <w:sz w:val="24"/>
        </w:rPr>
        <w:t>557</w:t>
      </w:r>
    </w:p>
    <w:p w14:paraId="65F49732" w14:textId="6DDF5C0D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</w:r>
      <w:r w:rsidR="00675EBB">
        <w:rPr>
          <w:b/>
          <w:noProof/>
          <w:sz w:val="24"/>
        </w:rPr>
        <w:tab/>
        <w:t>was</w:t>
      </w:r>
      <w:r w:rsidR="00675EBB" w:rsidRPr="00675EBB">
        <w:rPr>
          <w:b/>
          <w:noProof/>
          <w:sz w:val="24"/>
        </w:rPr>
        <w:t xml:space="preserve"> </w:t>
      </w:r>
      <w:r w:rsidR="00675EBB" w:rsidRPr="008C12C6">
        <w:rPr>
          <w:b/>
          <w:noProof/>
          <w:sz w:val="24"/>
        </w:rPr>
        <w:t>C4-234196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CC05D" w:rsidR="001E41F3" w:rsidRPr="00410371" w:rsidRDefault="008C12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2C6">
              <w:rPr>
                <w:rFonts w:hint="eastAsia"/>
                <w:b/>
                <w:noProof/>
                <w:sz w:val="28"/>
              </w:rPr>
              <w:t>0</w:t>
            </w:r>
            <w:r w:rsidRPr="008C12C6">
              <w:rPr>
                <w:b/>
                <w:noProof/>
                <w:sz w:val="28"/>
              </w:rPr>
              <w:t>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60513" w:rsidR="001E41F3" w:rsidRPr="00410371" w:rsidRDefault="00675E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B1690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72FB">
              <w:rPr>
                <w:b/>
                <w:noProof/>
                <w:sz w:val="28"/>
              </w:rPr>
              <w:t>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60244" w:rsidR="001E41F3" w:rsidRDefault="001406AB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1406AB">
              <w:t>Npkmf_Discovery_AnnounceAuthorize</w:t>
            </w:r>
            <w:proofErr w:type="spellEnd"/>
            <w:r w:rsidRPr="001406AB"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933D2" w:rsidR="001E41F3" w:rsidRDefault="00B572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65CB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B572FB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3B6A4539" w14:textId="77777777" w:rsidR="001406AB" w:rsidRPr="001406AB" w:rsidRDefault="001406AB" w:rsidP="001406AB">
            <w:pPr>
              <w:pStyle w:val="4"/>
              <w:ind w:leftChars="200" w:left="1818"/>
              <w:rPr>
                <w:i/>
              </w:rPr>
            </w:pPr>
            <w:bookmarkStart w:id="1" w:name="_Toc145420210"/>
            <w:r w:rsidRPr="001406AB">
              <w:rPr>
                <w:i/>
              </w:rPr>
              <w:t>7.</w:t>
            </w:r>
            <w:r w:rsidRPr="001406AB">
              <w:rPr>
                <w:i/>
                <w:lang w:eastAsia="zh-CN"/>
              </w:rPr>
              <w:t>2</w:t>
            </w:r>
            <w:r w:rsidRPr="001406AB">
              <w:rPr>
                <w:i/>
              </w:rPr>
              <w:t>.4.1</w:t>
            </w:r>
            <w:r w:rsidRPr="001406AB">
              <w:rPr>
                <w:i/>
              </w:rPr>
              <w:tab/>
            </w:r>
            <w:proofErr w:type="spellStart"/>
            <w:r w:rsidRPr="001406AB">
              <w:rPr>
                <w:i/>
              </w:rPr>
              <w:t>Npkmf_Discovery_AnnounceAuthorize</w:t>
            </w:r>
            <w:proofErr w:type="spellEnd"/>
            <w:r w:rsidRPr="001406AB">
              <w:rPr>
                <w:i/>
              </w:rPr>
              <w:t xml:space="preserve"> service operation</w:t>
            </w:r>
            <w:bookmarkEnd w:id="1"/>
          </w:p>
          <w:p w14:paraId="76EE7AB7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Service operation name:</w:t>
            </w:r>
            <w:r w:rsidRPr="001406AB">
              <w:rPr>
                <w:i/>
              </w:rPr>
              <w:t xml:space="preserve"> </w:t>
            </w:r>
            <w:proofErr w:type="spellStart"/>
            <w:r w:rsidRPr="001406AB">
              <w:rPr>
                <w:i/>
              </w:rPr>
              <w:t>Npkmf_Discovery_AnnounceAuthorize</w:t>
            </w:r>
            <w:proofErr w:type="spellEnd"/>
          </w:p>
          <w:p w14:paraId="35E6A49C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Description:</w:t>
            </w:r>
            <w:r w:rsidRPr="001406AB">
              <w:rPr>
                <w:i/>
              </w:rPr>
              <w:t xml:space="preserve"> The consumer NF obtains the authorization from the 5G PKMF for announcing in the PLMN.</w:t>
            </w:r>
          </w:p>
          <w:p w14:paraId="6C45BE53" w14:textId="77777777" w:rsidR="001406AB" w:rsidRPr="001406AB" w:rsidRDefault="001406AB" w:rsidP="001406AB">
            <w:pPr>
              <w:ind w:leftChars="200" w:left="400"/>
              <w:rPr>
                <w:i/>
                <w:color w:val="FF0000"/>
              </w:rPr>
            </w:pPr>
            <w:r w:rsidRPr="001406AB">
              <w:rPr>
                <w:b/>
                <w:i/>
              </w:rPr>
              <w:t>Input, Required:</w:t>
            </w:r>
            <w:r w:rsidRPr="001406AB">
              <w:rPr>
                <w:i/>
              </w:rPr>
              <w:t xml:space="preserve"> User Info ID, RSC</w:t>
            </w:r>
            <w:r w:rsidRPr="001406AB">
              <w:rPr>
                <w:i/>
                <w:color w:val="FF0000"/>
              </w:rPr>
              <w:t>.</w:t>
            </w:r>
          </w:p>
          <w:p w14:paraId="4AA36532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Input, Optional:</w:t>
            </w:r>
            <w:r w:rsidRPr="001406AB">
              <w:rPr>
                <w:i/>
              </w:rPr>
              <w:t xml:space="preserve"> N</w:t>
            </w:r>
            <w:r w:rsidRPr="001406AB">
              <w:rPr>
                <w:i/>
                <w:lang w:eastAsia="zh-CN"/>
              </w:rPr>
              <w:t>one</w:t>
            </w:r>
            <w:r w:rsidRPr="001406AB">
              <w:rPr>
                <w:i/>
              </w:rPr>
              <w:t>.</w:t>
            </w:r>
          </w:p>
          <w:p w14:paraId="796E107E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Required:</w:t>
            </w:r>
            <w:r w:rsidRPr="001406AB">
              <w:rPr>
                <w:i/>
              </w:rPr>
              <w:t xml:space="preserve"> Authorization result.</w:t>
            </w:r>
          </w:p>
          <w:p w14:paraId="0E7BB01B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Optional:</w:t>
            </w:r>
            <w:r w:rsidRPr="001406AB">
              <w:rPr>
                <w:i/>
              </w:rPr>
              <w:t xml:space="preserve"> None.</w:t>
            </w:r>
          </w:p>
          <w:p w14:paraId="3E6F2218" w14:textId="77777777" w:rsidR="000551DD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02A82A6D" w14:textId="23A7F93C" w:rsidR="000551DD" w:rsidRDefault="000551DD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</w:t>
            </w:r>
            <w:r w:rsidR="001406AB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 xml:space="preserve"> of </w:t>
            </w:r>
            <w:proofErr w:type="spellStart"/>
            <w:r w:rsidR="001406AB" w:rsidRPr="001406AB">
              <w:rPr>
                <w:lang w:eastAsia="zh-CN"/>
              </w:rPr>
              <w:t>Np</w:t>
            </w:r>
            <w:r w:rsidR="001406AB">
              <w:rPr>
                <w:lang w:eastAsia="zh-CN"/>
              </w:rPr>
              <w:t>kmf_Discovery_AnnounceAuthorize</w:t>
            </w:r>
            <w:proofErr w:type="spellEnd"/>
            <w:r w:rsidR="001406AB">
              <w:rPr>
                <w:lang w:eastAsia="zh-CN"/>
              </w:rPr>
              <w:t>.</w:t>
            </w:r>
          </w:p>
          <w:p w14:paraId="708AA7DE" w14:textId="7E1136E7" w:rsidR="00AC05CF" w:rsidRPr="005A4798" w:rsidRDefault="00AC05CF" w:rsidP="001406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0551DD">
              <w:t>define the</w:t>
            </w:r>
            <w:r w:rsidR="001406AB">
              <w:t xml:space="preserve"> new</w:t>
            </w:r>
            <w:r w:rsidR="000551DD">
              <w:t xml:space="preserve"> </w:t>
            </w:r>
            <w:r w:rsidR="001406AB">
              <w:rPr>
                <w:lang w:eastAsia="zh-CN"/>
              </w:rPr>
              <w:t xml:space="preserve">service operation of </w:t>
            </w:r>
            <w:proofErr w:type="spellStart"/>
            <w:r w:rsidR="001406AB" w:rsidRPr="001406AB">
              <w:rPr>
                <w:lang w:eastAsia="zh-CN"/>
              </w:rPr>
              <w:t>Npkmf_Discovery_AnnounceAuthorize</w:t>
            </w:r>
            <w:proofErr w:type="spellEnd"/>
            <w:r w:rsidR="001406AB"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85BA3" w:rsidR="00936336" w:rsidRDefault="001406AB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 w:rsidRPr="001406AB">
              <w:rPr>
                <w:lang w:eastAsia="zh-CN"/>
              </w:rPr>
              <w:t>Npkmf_Discovery_AnnounceAuthorize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48A47" w:rsidR="001E41F3" w:rsidRDefault="00B6362E" w:rsidP="00B63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</w:t>
            </w:r>
            <w:r>
              <w:t>2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564D6A" w:rsidR="001E41F3" w:rsidRDefault="003E50E8" w:rsidP="00221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5F6BBDCC" w14:textId="6A01B2A4" w:rsidR="000551DD" w:rsidRDefault="00A57636" w:rsidP="00C96718">
      <w:pPr>
        <w:pStyle w:val="4"/>
        <w:rPr>
          <w:ins w:id="9" w:author="Huawei" w:date="2023-09-28T10:46:00Z"/>
        </w:rPr>
      </w:pPr>
      <w:bookmarkStart w:id="10" w:name="_Toc35971383"/>
      <w:bookmarkStart w:id="11" w:name="_Toc510696591"/>
      <w:bookmarkStart w:id="12" w:name="_Toc145953039"/>
      <w:bookmarkStart w:id="13" w:name="_Toc122090692"/>
      <w:bookmarkStart w:id="14" w:name="_Toc98142552"/>
      <w:bookmarkStart w:id="15" w:name="_Toc130845028"/>
      <w:bookmarkStart w:id="16" w:name="_Toc122015865"/>
      <w:bookmarkStart w:id="17" w:name="_Toc51922808"/>
      <w:bookmarkStart w:id="18" w:name="_Toc51922389"/>
      <w:bookmarkStart w:id="19" w:name="_Toc45030029"/>
      <w:bookmarkStart w:id="20" w:name="_Toc35935809"/>
      <w:bookmarkStart w:id="21" w:name="_Toc34804238"/>
      <w:bookmarkStart w:id="22" w:name="_Toc26202523"/>
      <w:bookmarkStart w:id="23" w:name="_Toc18853083"/>
      <w:bookmarkStart w:id="24" w:name="_Toc22141074"/>
      <w:bookmarkStart w:id="25" w:name="_Toc22624276"/>
      <w:bookmarkStart w:id="26" w:name="_Toc26202337"/>
      <w:bookmarkEnd w:id="2"/>
      <w:bookmarkEnd w:id="3"/>
      <w:bookmarkEnd w:id="4"/>
      <w:bookmarkEnd w:id="5"/>
      <w:bookmarkEnd w:id="6"/>
      <w:bookmarkEnd w:id="7"/>
      <w:bookmarkEnd w:id="8"/>
      <w:ins w:id="27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28" w:author="Huawei" w:date="2023-09-28T10:46:00Z">
        <w:r w:rsidR="000551DD">
          <w:t>.2.2</w:t>
        </w:r>
        <w:r w:rsidR="000551DD">
          <w:tab/>
        </w:r>
      </w:ins>
      <w:bookmarkEnd w:id="10"/>
      <w:bookmarkEnd w:id="11"/>
      <w:bookmarkEnd w:id="12"/>
      <w:bookmarkEnd w:id="13"/>
      <w:bookmarkEnd w:id="14"/>
      <w:proofErr w:type="spellStart"/>
      <w:ins w:id="29" w:author="Huawei" w:date="2023-09-28T11:25:00Z">
        <w:r w:rsidR="00952D43">
          <w:rPr>
            <w:lang w:eastAsia="zh-CN"/>
          </w:rPr>
          <w:t>AnnounceAuthorize</w:t>
        </w:r>
      </w:ins>
      <w:proofErr w:type="spellEnd"/>
    </w:p>
    <w:p w14:paraId="435D2F79" w14:textId="7C4B2BA5" w:rsidR="000551DD" w:rsidRDefault="00A57636" w:rsidP="000551DD">
      <w:pPr>
        <w:pStyle w:val="5"/>
        <w:rPr>
          <w:ins w:id="30" w:author="Huawei" w:date="2023-09-28T10:46:00Z"/>
        </w:rPr>
      </w:pPr>
      <w:bookmarkStart w:id="31" w:name="_Toc145953040"/>
      <w:bookmarkStart w:id="32" w:name="_Toc122090693"/>
      <w:bookmarkStart w:id="33" w:name="_Toc98142553"/>
      <w:bookmarkStart w:id="34" w:name="_Toc35971384"/>
      <w:bookmarkStart w:id="35" w:name="_Toc510696592"/>
      <w:ins w:id="36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37" w:author="Huawei" w:date="2023-09-28T10:46:00Z">
        <w:r w:rsidR="000551DD">
          <w:t>.2.2.1</w:t>
        </w:r>
        <w:r w:rsidR="000551DD">
          <w:tab/>
          <w:t>General</w:t>
        </w:r>
        <w:bookmarkEnd w:id="31"/>
        <w:bookmarkEnd w:id="32"/>
        <w:bookmarkEnd w:id="33"/>
        <w:bookmarkEnd w:id="34"/>
        <w:bookmarkEnd w:id="35"/>
      </w:ins>
    </w:p>
    <w:p w14:paraId="68F3122A" w14:textId="7C204D2A" w:rsidR="000551DD" w:rsidRDefault="000551DD" w:rsidP="000551DD">
      <w:pPr>
        <w:rPr>
          <w:ins w:id="38" w:author="Huawei" w:date="2023-09-28T10:46:00Z"/>
        </w:rPr>
      </w:pPr>
      <w:ins w:id="39" w:author="Huawei" w:date="2023-09-28T10:46:00Z">
        <w:r>
          <w:t xml:space="preserve">The </w:t>
        </w:r>
      </w:ins>
      <w:proofErr w:type="spellStart"/>
      <w:ins w:id="40" w:author="Huawei" w:date="2023-09-28T11:26:00Z">
        <w:r w:rsidR="00952D43">
          <w:rPr>
            <w:lang w:eastAsia="zh-CN"/>
          </w:rPr>
          <w:t>AnnounceAuthorize</w:t>
        </w:r>
        <w:proofErr w:type="spellEnd"/>
        <w:r w:rsidR="00952D43">
          <w:t xml:space="preserve"> </w:t>
        </w:r>
      </w:ins>
      <w:ins w:id="41" w:author="Huawei" w:date="2023-09-28T10:46:00Z">
        <w:r>
          <w:t>service operation is invoked by a NF Service Consumer, i.e. another</w:t>
        </w:r>
      </w:ins>
      <w:ins w:id="42" w:author="Huawei" w:date="2023-09-28T14:23:00Z">
        <w:r w:rsidR="000F53DA">
          <w:t xml:space="preserve"> 5G</w:t>
        </w:r>
      </w:ins>
      <w:ins w:id="43" w:author="Huawei" w:date="2023-09-28T10:46:00Z">
        <w:r>
          <w:t xml:space="preserve"> PKMF in another PLMN, towards the </w:t>
        </w:r>
      </w:ins>
      <w:ins w:id="44" w:author="Huawei" w:date="2023-09-28T14:23:00Z">
        <w:r w:rsidR="000F53DA">
          <w:t xml:space="preserve">5G </w:t>
        </w:r>
      </w:ins>
      <w:ins w:id="45" w:author="Huawei" w:date="2023-09-28T10:46:00Z">
        <w:r>
          <w:t xml:space="preserve">PKMF to retrieve </w:t>
        </w:r>
      </w:ins>
      <w:ins w:id="46" w:author="Huawei" w:date="2023-09-28T11:26:00Z">
        <w:r w:rsidR="00952D43">
          <w:t>the authorization from the 5G PKMF for announcing in the PLMN</w:t>
        </w:r>
      </w:ins>
      <w:ins w:id="47" w:author="Huawei" w:date="2023-09-28T10:46:00Z">
        <w:r>
          <w:t>.</w:t>
        </w:r>
      </w:ins>
    </w:p>
    <w:p w14:paraId="3407FB1E" w14:textId="033224F4" w:rsidR="00952D43" w:rsidRDefault="00952D43" w:rsidP="00952D43">
      <w:pPr>
        <w:rPr>
          <w:ins w:id="48" w:author="Huawei" w:date="2023-09-28T11:30:00Z"/>
          <w:lang w:eastAsia="en-US"/>
        </w:rPr>
      </w:pPr>
      <w:ins w:id="49" w:author="Huawei" w:date="2023-09-28T11:30:00Z">
        <w:r>
          <w:t xml:space="preserve">The NF Service Consumer (e.g., 5G PKMF) shall request the 5G PKMF to get </w:t>
        </w:r>
      </w:ins>
      <w:ins w:id="50" w:author="Huawei" w:date="2023-09-28T11:37:00Z">
        <w:r>
          <w:t>authorization</w:t>
        </w:r>
      </w:ins>
      <w:ins w:id="51" w:author="Huawei" w:date="2023-09-28T11:30:00Z">
        <w:r>
          <w:rPr>
            <w:lang w:eastAsia="zh-CN"/>
          </w:rPr>
          <w:t xml:space="preserve"> </w:t>
        </w:r>
        <w:r w:rsidR="00C742A1">
          <w:t>as shown in Figure 5.</w:t>
        </w:r>
        <w:r w:rsidR="00C742A1" w:rsidRPr="00430DB9">
          <w:rPr>
            <w:highlight w:val="yellow"/>
          </w:rPr>
          <w:t>x</w:t>
        </w:r>
        <w:r>
          <w:t>.2.2.1-1</w:t>
        </w:r>
      </w:ins>
    </w:p>
    <w:p w14:paraId="31396A98" w14:textId="77777777" w:rsidR="00952D43" w:rsidRDefault="00C742A1" w:rsidP="000F53DA">
      <w:pPr>
        <w:pStyle w:val="TH"/>
        <w:spacing w:before="240"/>
        <w:rPr>
          <w:ins w:id="52" w:author="Huawei" w:date="2023-09-28T11:30:00Z"/>
          <w:lang w:eastAsia="en-GB"/>
        </w:rPr>
      </w:pPr>
      <w:ins w:id="53" w:author="Huawei" w:date="2023-09-28T11:30:00Z">
        <w:r>
          <w:rPr>
            <w:rFonts w:eastAsia="等线"/>
          </w:rPr>
          <w:object w:dxaOrig="8685" w:dyaOrig="2370" w14:anchorId="02989E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58599178" r:id="rId14"/>
          </w:object>
        </w:r>
      </w:ins>
    </w:p>
    <w:p w14:paraId="02BB18A6" w14:textId="76B5E377" w:rsidR="00952D43" w:rsidRDefault="00430DB9" w:rsidP="00952D43">
      <w:pPr>
        <w:pStyle w:val="TF"/>
        <w:rPr>
          <w:ins w:id="54" w:author="Huawei" w:date="2023-09-28T11:30:00Z"/>
        </w:rPr>
      </w:pPr>
      <w:ins w:id="55" w:author="Huawei" w:date="2023-09-28T11:30:00Z">
        <w:r>
          <w:t>Figure 5.</w:t>
        </w:r>
      </w:ins>
      <w:ins w:id="56" w:author="Huawei" w:date="2023-09-28T17:10:00Z">
        <w:r w:rsidRPr="00430DB9">
          <w:rPr>
            <w:highlight w:val="yellow"/>
          </w:rPr>
          <w:t>x</w:t>
        </w:r>
      </w:ins>
      <w:ins w:id="57" w:author="Huawei" w:date="2023-09-28T11:30:00Z">
        <w:r w:rsidR="00952D43">
          <w:t xml:space="preserve">.2.2.1-1: </w:t>
        </w:r>
      </w:ins>
      <w:ins w:id="58" w:author="Huawei" w:date="2023-09-28T11:41:00Z">
        <w:r w:rsidR="00A10144">
          <w:rPr>
            <w:lang w:eastAsia="zh-CN"/>
          </w:rPr>
          <w:t>Announce Authorize</w:t>
        </w:r>
      </w:ins>
    </w:p>
    <w:p w14:paraId="5EAD3A19" w14:textId="2813AD2B" w:rsidR="00952D43" w:rsidRDefault="00952D43" w:rsidP="00952D43">
      <w:pPr>
        <w:pStyle w:val="B1"/>
        <w:rPr>
          <w:ins w:id="59" w:author="Huawei" w:date="2023-09-28T11:30:00Z"/>
          <w:lang w:eastAsia="en-GB"/>
        </w:rPr>
      </w:pPr>
      <w:ins w:id="60" w:author="Huawei" w:date="2023-09-28T11:30:00Z">
        <w:r>
          <w:t>1.</w:t>
        </w:r>
        <w:r>
          <w:tab/>
          <w:t xml:space="preserve">The NF service consumer (e.g., </w:t>
        </w:r>
      </w:ins>
      <w:ins w:id="61" w:author="Huawei" w:date="2023-09-28T11:37:00Z">
        <w:r>
          <w:t xml:space="preserve">5G </w:t>
        </w:r>
      </w:ins>
      <w:ins w:id="62" w:author="Huawei" w:date="2023-09-28T11:30:00Z">
        <w:r>
          <w:t xml:space="preserve">PKMF) sends a </w:t>
        </w:r>
      </w:ins>
      <w:ins w:id="63" w:author="Huawei" w:date="2023-09-28T14:45:00Z">
        <w:r w:rsidR="00237025">
          <w:rPr>
            <w:lang w:eastAsia="zh-CN"/>
          </w:rPr>
          <w:t>HTTP PUT</w:t>
        </w:r>
      </w:ins>
      <w:ins w:id="64" w:author="Huawei" w:date="2023-09-28T11:30:00Z">
        <w:r>
          <w:t xml:space="preserve"> request t</w:t>
        </w:r>
        <w:r w:rsidR="00237025">
          <w:t>o the resource representing the</w:t>
        </w:r>
      </w:ins>
      <w:ins w:id="65" w:author="Huawei" w:date="2023-09-28T14:46:00Z">
        <w:r w:rsidR="00237025">
          <w:t xml:space="preserve"> </w:t>
        </w:r>
      </w:ins>
      <w:ins w:id="66" w:author="Huawei" w:date="2023-09-28T11:41:00Z">
        <w:r w:rsidR="00A10144">
          <w:t>announce</w:t>
        </w:r>
      </w:ins>
      <w:ins w:id="67" w:author="Huawei" w:date="2023-09-28T11:30:00Z">
        <w:r>
          <w:t>-</w:t>
        </w:r>
      </w:ins>
      <w:ins w:id="68" w:author="Huawei" w:date="2023-09-28T11:41:00Z">
        <w:r w:rsidR="00A10144">
          <w:t>authorize</w:t>
        </w:r>
      </w:ins>
      <w:ins w:id="69" w:author="Huawei" w:date="2023-09-28T11:30:00Z">
        <w:r>
          <w:t xml:space="preserve"> custom operation. The request body shall contain the</w:t>
        </w:r>
      </w:ins>
      <w:ins w:id="70" w:author="Huawei" w:date="2023-09-28T11:41:00Z">
        <w:r w:rsidR="00A10144">
          <w:t xml:space="preserve"> RSC.</w:t>
        </w:r>
      </w:ins>
    </w:p>
    <w:p w14:paraId="0B1ED6F3" w14:textId="426AE2D4" w:rsidR="00237025" w:rsidRDefault="00237025" w:rsidP="00237025">
      <w:pPr>
        <w:pStyle w:val="B1"/>
        <w:rPr>
          <w:ins w:id="71" w:author="Huawei" w:date="2023-09-28T14:40:00Z"/>
          <w:lang w:eastAsia="zh-CN"/>
        </w:rPr>
      </w:pPr>
      <w:ins w:id="72" w:author="Huawei" w:date="2023-09-28T14:40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If the context indicated by the userInfoId doesn't exist, the 5G P</w:t>
        </w:r>
      </w:ins>
      <w:ins w:id="73" w:author="Huawei" w:date="2023-09-28T14:41:00Z">
        <w:r>
          <w:t>K</w:t>
        </w:r>
      </w:ins>
      <w:ins w:id="74" w:author="Huawei" w:date="2023-09-28T14:40:00Z">
        <w:r>
          <w:t xml:space="preserve">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3928D77C" w14:textId="72F4F989" w:rsidR="00237025" w:rsidRDefault="00237025" w:rsidP="00237025">
      <w:pPr>
        <w:pStyle w:val="B1"/>
        <w:rPr>
          <w:ins w:id="75" w:author="Huawei" w:date="2023-09-28T14:40:00Z"/>
          <w:lang w:eastAsia="zh-CN"/>
        </w:rPr>
      </w:pPr>
      <w:ins w:id="76" w:author="Huawei" w:date="2023-09-28T14:40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</w:ins>
      <w:ins w:id="77" w:author="Huawei" w:date="2023-09-28T14:41:00Z">
        <w:r>
          <w:t xml:space="preserve">PKMF </w:t>
        </w:r>
      </w:ins>
      <w:ins w:id="78" w:author="Huawei" w:date="2023-09-28T14:40:00Z"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817143C" w14:textId="70776002" w:rsidR="00237025" w:rsidRDefault="00237025" w:rsidP="00237025">
      <w:pPr>
        <w:pStyle w:val="B1"/>
        <w:rPr>
          <w:ins w:id="79" w:author="Huawei" w:date="2023-09-28T14:41:00Z"/>
          <w:lang w:val="en-AU" w:eastAsia="en-GB"/>
        </w:rPr>
      </w:pPr>
      <w:ins w:id="80" w:author="Huawei" w:date="2023-09-28T14:41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237025">
          <w:rPr>
            <w:highlight w:val="yellow"/>
          </w:rPr>
          <w:t>y</w:t>
        </w:r>
        <w:r>
          <w:t xml:space="preserve">.3.2.3.1-3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237025">
          <w:rPr>
            <w:highlight w:val="yellow"/>
          </w:rPr>
          <w:t>y</w:t>
        </w:r>
        <w:r>
          <w:t>.3.2.3.1-3.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39B16FA6" w14:textId="77777777" w:rsidR="001406AB" w:rsidRDefault="001406AB" w:rsidP="00936336">
      <w:pPr>
        <w:rPr>
          <w:lang w:val="en-US"/>
        </w:rPr>
      </w:pPr>
      <w:bookmarkStart w:id="81" w:name="_GoBack"/>
      <w:bookmarkEnd w:id="81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30D4A" w14:textId="77777777" w:rsidR="00964A3A" w:rsidRDefault="00964A3A">
      <w:r>
        <w:separator/>
      </w:r>
    </w:p>
  </w:endnote>
  <w:endnote w:type="continuationSeparator" w:id="0">
    <w:p w14:paraId="5135681E" w14:textId="77777777" w:rsidR="00964A3A" w:rsidRDefault="0096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93A03" w14:textId="77777777" w:rsidR="00964A3A" w:rsidRDefault="00964A3A">
      <w:r>
        <w:separator/>
      </w:r>
    </w:p>
  </w:footnote>
  <w:footnote w:type="continuationSeparator" w:id="0">
    <w:p w14:paraId="57051D7A" w14:textId="77777777" w:rsidR="00964A3A" w:rsidRDefault="00964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3B45"/>
    <w:rsid w:val="000C6598"/>
    <w:rsid w:val="000D44B3"/>
    <w:rsid w:val="000D6559"/>
    <w:rsid w:val="000E4AB1"/>
    <w:rsid w:val="000F1CFC"/>
    <w:rsid w:val="000F53DA"/>
    <w:rsid w:val="00123F2A"/>
    <w:rsid w:val="001334FB"/>
    <w:rsid w:val="001406A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10AA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A6D92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50E8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75EBB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C12C6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64A3A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C521F"/>
    <w:rsid w:val="009E3297"/>
    <w:rsid w:val="009F734F"/>
    <w:rsid w:val="009F7AF4"/>
    <w:rsid w:val="00A03D39"/>
    <w:rsid w:val="00A04BA3"/>
    <w:rsid w:val="00A10144"/>
    <w:rsid w:val="00A22F1C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572FB"/>
    <w:rsid w:val="00B63224"/>
    <w:rsid w:val="00B6362E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4ACD"/>
    <w:rsid w:val="00C076DD"/>
    <w:rsid w:val="00C16B8A"/>
    <w:rsid w:val="00C256B5"/>
    <w:rsid w:val="00C26B2D"/>
    <w:rsid w:val="00C30F2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7664E"/>
    <w:rsid w:val="00F87FF4"/>
    <w:rsid w:val="00FA4103"/>
    <w:rsid w:val="00FA57D6"/>
    <w:rsid w:val="00FB6386"/>
    <w:rsid w:val="00FB6B7F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8208C-3AB1-4A42-AB4F-8FEC8347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2023-10-11T22:20:00Z</dcterms:created>
  <dcterms:modified xsi:type="dcterms:W3CDTF">2023-10-11T22:58:00Z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(3)Marw8uKVBLnenGWQjDkv6NEj+/Oszyc0+MPM5/SMqNeFa7l+5c5jT4NikuG+w0F8SvzR+ZYx
03npp7zLU7LEQm1Qdct2tkefxrcGhqzEuQMWrAswLH4fIYN8REhsEAKzdY4x8VxDcyoUj4Gy
GGfXH+04vD1QoFsRxt4rfi4wnXwjdijLNZx8P5kviIQC0e3cWDLUnMDn2QRMpiPOZveaLgj3
SAR2PVEEmMXsOX/SlV</vt:lpwstr>
  </property>
  <property fmtid="{D5CDD505-2E9C-101B-9397-08002B2CF9AE}" pid="22" name="_2015_ms_pID_7253431">
    <vt:lpwstr>IZSNlqYvErrxnNxIbQ5sy+Ns7cB5ZWobDGWat295C11eMDDz80Fkuq
tRK/T4ho86xRjj1uKRAZ52x4xr8Jyhc8bf+DJHCVg7U5NzlmrsRrZaI8hiTDKJaJljW91kOe
8bZ+MIe52DHtqUQ5U42Ke9Di882BnMMbVDwVSqH59oS+pd7upnM+Pi6ZthN5CepBv3e/xMqb
UY7KkLYdsFG5epSDkT/f37neRZXq3E/N76Ei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